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A47B56">
        <w:rPr>
          <w:b/>
          <w:noProof/>
          <w:sz w:val="24"/>
        </w:rPr>
        <w:t>193</w:t>
      </w:r>
      <w:r w:rsidR="00A47B56">
        <w:rPr>
          <w:b/>
          <w:noProof/>
          <w:sz w:val="24"/>
        </w:rPr>
        <w:t>743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35A7"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5FD9" w:rsidP="00547111">
            <w:pPr>
              <w:pStyle w:val="CRCoverPage"/>
              <w:spacing w:after="0"/>
              <w:rPr>
                <w:noProof/>
              </w:rPr>
            </w:pPr>
            <w:r>
              <w:rPr>
                <w:b/>
                <w:noProof/>
                <w:sz w:val="28"/>
              </w:rPr>
              <w:t>0197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D296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459D">
            <w:pPr>
              <w:pStyle w:val="CRCoverPage"/>
              <w:spacing w:after="0"/>
              <w:jc w:val="center"/>
              <w:rPr>
                <w:noProof/>
                <w:sz w:val="28"/>
              </w:rPr>
            </w:pPr>
            <w:r>
              <w:rPr>
                <w:b/>
                <w:noProof/>
                <w:sz w:val="28"/>
              </w:rPr>
              <w:t>16.0</w:t>
            </w:r>
            <w:r w:rsidR="006035A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35A7" w:rsidP="006035A7">
            <w:pPr>
              <w:pStyle w:val="CRCoverPage"/>
              <w:spacing w:after="0"/>
              <w:ind w:left="100"/>
              <w:rPr>
                <w:noProof/>
              </w:rPr>
            </w:pPr>
            <w:r>
              <w:t>Use of ARP value for Priority Paging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35A7" w:rsidP="00087923">
            <w:pPr>
              <w:pStyle w:val="CRCoverPage"/>
              <w:spacing w:after="0"/>
              <w:ind w:left="100"/>
              <w:rPr>
                <w:noProof/>
              </w:rPr>
            </w:pPr>
            <w:r>
              <w:t>Perspecta Labs,</w:t>
            </w:r>
            <w:r>
              <w:rPr>
                <w:noProof/>
              </w:rPr>
              <w:t xml:space="preserve"> </w:t>
            </w:r>
            <w:r w:rsidR="008B69B5">
              <w:rPr>
                <w:noProof/>
              </w:rPr>
              <w:t>CISA ECD,</w:t>
            </w:r>
            <w:r w:rsidR="0046049E">
              <w:rPr>
                <w:noProof/>
              </w:rPr>
              <w:t xml:space="preserve"> AT&amp;T,</w:t>
            </w:r>
            <w:r w:rsidR="008B69B5">
              <w:rPr>
                <w:noProof/>
              </w:rPr>
              <w:t xml:space="preserve"> </w:t>
            </w:r>
            <w:r w:rsidR="00087923">
              <w:rPr>
                <w:noProof/>
              </w:rPr>
              <w:t>Verizon</w:t>
            </w:r>
            <w:r w:rsidR="00A32283">
              <w:rPr>
                <w:noProof/>
              </w:rPr>
              <w:t>, 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33771">
            <w:pPr>
              <w:pStyle w:val="CRCoverPage"/>
              <w:spacing w:after="0"/>
              <w:ind w:left="100"/>
              <w:rPr>
                <w:noProof/>
              </w:rPr>
            </w:pPr>
            <w:r w:rsidRPr="00D700C0">
              <w:rPr>
                <w:rFonts w:hint="eastAsia"/>
                <w:noProof/>
                <w:lang w:eastAsia="zh-CN"/>
              </w:rPr>
              <w:t>5GS_Ph1</w:t>
            </w:r>
            <w:r>
              <w:rPr>
                <w:noProof/>
                <w:lang w:eastAsia="zh-CN"/>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3771" w:rsidP="00645FD9">
            <w:pPr>
              <w:pStyle w:val="CRCoverPage"/>
              <w:spacing w:after="0"/>
              <w:ind w:left="100"/>
              <w:rPr>
                <w:noProof/>
              </w:rPr>
            </w:pPr>
            <w:r>
              <w:rPr>
                <w:noProof/>
              </w:rPr>
              <w:t>2019-</w:t>
            </w:r>
            <w:r w:rsidR="00645FD9">
              <w:rPr>
                <w:noProof/>
              </w:rPr>
              <w:t>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459D"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33771" w:rsidP="008B459D">
            <w:pPr>
              <w:pStyle w:val="CRCoverPage"/>
              <w:spacing w:after="0"/>
              <w:ind w:left="100"/>
              <w:rPr>
                <w:noProof/>
              </w:rPr>
            </w:pPr>
            <w:r>
              <w:rPr>
                <w:noProof/>
              </w:rPr>
              <w:t>Rel-</w:t>
            </w:r>
            <w:r w:rsidR="008B459D">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1D8" w:rsidRDefault="008311D8" w:rsidP="008311D8">
            <w:pPr>
              <w:pStyle w:val="CRCoverPage"/>
              <w:spacing w:after="0"/>
              <w:ind w:left="100"/>
              <w:rPr>
                <w:noProof/>
              </w:rPr>
            </w:pPr>
            <w:r w:rsidRPr="00861DFB">
              <w:rPr>
                <w:noProof/>
              </w:rPr>
              <w:t xml:space="preserve">The SMF invokes the N1N2MessageTransfer service operation </w:t>
            </w:r>
            <w:r>
              <w:rPr>
                <w:noProof/>
              </w:rPr>
              <w:t xml:space="preserve">(as specified in </w:t>
            </w:r>
            <w:r w:rsidRPr="00861DFB">
              <w:rPr>
                <w:noProof/>
              </w:rPr>
              <w:t>TS 29.518 §5.2.2.3.1</w:t>
            </w:r>
            <w:r>
              <w:rPr>
                <w:noProof/>
              </w:rPr>
              <w:t>)</w:t>
            </w:r>
            <w:r w:rsidRPr="00861DFB">
              <w:rPr>
                <w:noProof/>
              </w:rPr>
              <w:t xml:space="preserve"> to transfer N1 and/or N2 information to the UE and/or 5G-AN via the AMF. The SMF </w:t>
            </w:r>
            <w:r>
              <w:rPr>
                <w:noProof/>
              </w:rPr>
              <w:t>may include</w:t>
            </w:r>
            <w:r w:rsidRPr="00861DFB">
              <w:rPr>
                <w:noProof/>
              </w:rPr>
              <w:t xml:space="preserve"> </w:t>
            </w:r>
            <w:r>
              <w:rPr>
                <w:noProof/>
              </w:rPr>
              <w:t>an</w:t>
            </w:r>
            <w:r w:rsidRPr="00861DFB">
              <w:rPr>
                <w:noProof/>
              </w:rPr>
              <w:t xml:space="preserve"> ARP value in the N1N2MessageTransfer</w:t>
            </w:r>
            <w:r>
              <w:rPr>
                <w:noProof/>
              </w:rPr>
              <w:t xml:space="preserve">, that </w:t>
            </w:r>
            <w:r w:rsidRPr="00861DFB">
              <w:rPr>
                <w:noProof/>
              </w:rPr>
              <w:t xml:space="preserve">the AMF uses to </w:t>
            </w:r>
            <w:r>
              <w:rPr>
                <w:noProof/>
              </w:rPr>
              <w:t xml:space="preserve">influence the inclusion of </w:t>
            </w:r>
            <w:r w:rsidRPr="00861DFB">
              <w:rPr>
                <w:noProof/>
              </w:rPr>
              <w:t xml:space="preserve">an appropriate Paging Priority IE in </w:t>
            </w:r>
            <w:r>
              <w:rPr>
                <w:noProof/>
              </w:rPr>
              <w:t>a</w:t>
            </w:r>
            <w:r w:rsidRPr="00861DFB">
              <w:rPr>
                <w:noProof/>
              </w:rPr>
              <w:t xml:space="preserve"> P</w:t>
            </w:r>
            <w:r>
              <w:rPr>
                <w:noProof/>
              </w:rPr>
              <w:t>aging</w:t>
            </w:r>
            <w:r w:rsidRPr="00861DFB">
              <w:rPr>
                <w:noProof/>
              </w:rPr>
              <w:t xml:space="preserve"> </w:t>
            </w:r>
            <w:r>
              <w:rPr>
                <w:noProof/>
              </w:rPr>
              <w:t>m</w:t>
            </w:r>
            <w:r w:rsidRPr="00861DFB">
              <w:rPr>
                <w:noProof/>
              </w:rPr>
              <w:t>essage</w:t>
            </w:r>
            <w:r>
              <w:rPr>
                <w:noProof/>
              </w:rPr>
              <w:t>, as specified in TS 23.501 §5.4.3.3:</w:t>
            </w:r>
          </w:p>
          <w:p w:rsidR="008311D8" w:rsidRPr="00B20800" w:rsidRDefault="008311D8" w:rsidP="008311D8">
            <w:pPr>
              <w:pStyle w:val="CRCoverPage"/>
              <w:spacing w:after="0"/>
              <w:ind w:left="284"/>
              <w:rPr>
                <w:i/>
                <w:noProof/>
              </w:rPr>
            </w:pPr>
            <w:r w:rsidRPr="00B20800">
              <w:rPr>
                <w:i/>
                <w:noProof/>
              </w:rPr>
              <w:t xml:space="preserve">"Paging Priority is a feature that allows the AMF to include an indication in the Paging Message sent to NG-RAN that the UE be paged with priority. </w:t>
            </w:r>
            <w:r w:rsidRPr="005F7761">
              <w:rPr>
                <w:b/>
                <w:i/>
                <w:noProof/>
              </w:rPr>
              <w:t>The decision by the AMF whether to include Paging Priority in the Paging Message is based on the ARP value in the message received from the SMF for an IP packet waiting to be delivered in the UPF.</w:t>
            </w:r>
            <w:r w:rsidRPr="00B20800">
              <w:rPr>
                <w:i/>
                <w:noProof/>
              </w:rPr>
              <w:t xml:space="preserve"> If the ARP value is associated with select priority services (e.g., MPS, MCS), the AMF includes Paging Priority in the Paging Message. When the NG-RAN receives a Paging Message with Paging Priority, it handles the page with priority.</w:t>
            </w:r>
          </w:p>
          <w:p w:rsidR="008311D8" w:rsidRPr="00B20800" w:rsidRDefault="008311D8" w:rsidP="008311D8">
            <w:pPr>
              <w:pStyle w:val="CRCoverPage"/>
              <w:spacing w:after="0"/>
              <w:ind w:left="284"/>
              <w:rPr>
                <w:i/>
                <w:noProof/>
              </w:rPr>
            </w:pPr>
            <w:r w:rsidRPr="00B20800">
              <w:rPr>
                <w:i/>
                <w:noProof/>
              </w:rPr>
              <w:t>:</w:t>
            </w:r>
          </w:p>
          <w:p w:rsidR="008311D8" w:rsidRPr="00B20800" w:rsidRDefault="008311D8" w:rsidP="008311D8">
            <w:pPr>
              <w:pStyle w:val="CRCoverPage"/>
              <w:spacing w:after="0"/>
              <w:ind w:left="284"/>
              <w:rPr>
                <w:i/>
                <w:noProof/>
              </w:rPr>
            </w:pPr>
            <w:r w:rsidRPr="00B20800">
              <w:rPr>
                <w:i/>
                <w:noProof/>
              </w:rPr>
              <w:t>For a UE in RRC Inactive state, the NG-RAN determines Paging Priority based on the ARP associated with the QoS Flow as provisioned by the operator policy, and the Core Network Assisted RAN paging information from AMF as described in clause 5.4.6.3."</w:t>
            </w:r>
          </w:p>
          <w:p w:rsidR="008311D8" w:rsidRDefault="008311D8" w:rsidP="008311D8">
            <w:pPr>
              <w:pStyle w:val="CRCoverPage"/>
              <w:spacing w:after="0"/>
              <w:ind w:left="100"/>
              <w:rPr>
                <w:noProof/>
              </w:rPr>
            </w:pPr>
          </w:p>
          <w:p w:rsidR="00861DFB" w:rsidRDefault="008311D8" w:rsidP="008311D8">
            <w:pPr>
              <w:pStyle w:val="CRCoverPage"/>
              <w:spacing w:after="0"/>
              <w:ind w:left="100"/>
              <w:rPr>
                <w:noProof/>
              </w:rPr>
            </w:pPr>
            <w:r>
              <w:rPr>
                <w:noProof/>
              </w:rPr>
              <w:t>Corresponding stage 3 material is missing, to indicate that the AMF applies paging priority based on the ARP value in the message received from the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311D8" w:rsidP="008311D8">
            <w:pPr>
              <w:pStyle w:val="CRCoverPage"/>
              <w:spacing w:after="0"/>
              <w:ind w:left="100"/>
              <w:rPr>
                <w:noProof/>
              </w:rPr>
            </w:pPr>
            <w:r>
              <w:rPr>
                <w:noProof/>
              </w:rPr>
              <w:t>The description of the "arp" attribute in TS 29.518 §6.1.6.2.18 is updated to indicate that the AMF uses this attribute to determine whether to include Paging Priority in the NGAP Paging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11D8" w:rsidRDefault="008311D8" w:rsidP="008311D8">
            <w:pPr>
              <w:pStyle w:val="CRCoverPage"/>
              <w:spacing w:after="0"/>
              <w:ind w:left="100"/>
              <w:rPr>
                <w:noProof/>
              </w:rPr>
            </w:pPr>
            <w:r>
              <w:rPr>
                <w:noProof/>
              </w:rPr>
              <w:t xml:space="preserve">Lack of stage 3 specifications to support stage 2 requirement, </w:t>
            </w:r>
            <w:r w:rsidRPr="006035A7">
              <w:rPr>
                <w:noProof/>
              </w:rPr>
              <w:t xml:space="preserve">with regard to </w:t>
            </w:r>
            <w:r>
              <w:rPr>
                <w:noProof/>
              </w:rPr>
              <w:t>AMF's use of ARP to support priority paging</w:t>
            </w:r>
            <w:r w:rsidRPr="006035A7">
              <w:rPr>
                <w:noProof/>
              </w:rPr>
              <w:t>.</w:t>
            </w:r>
            <w:r>
              <w:rPr>
                <w:noProof/>
              </w:rPr>
              <w:t xml:space="preserve"> </w:t>
            </w:r>
          </w:p>
          <w:p w:rsidR="006035A7" w:rsidRDefault="008311D8" w:rsidP="008311D8">
            <w:pPr>
              <w:pStyle w:val="CRCoverPage"/>
              <w:spacing w:after="0"/>
              <w:ind w:left="100"/>
              <w:rPr>
                <w:noProof/>
              </w:rPr>
            </w:pPr>
            <w:r>
              <w:rPr>
                <w:noProof/>
              </w:rPr>
              <w:t>Priority paging cannot be supported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574AF8">
            <w:pPr>
              <w:pStyle w:val="CRCoverPage"/>
              <w:spacing w:after="0"/>
              <w:ind w:left="100"/>
              <w:rPr>
                <w:noProof/>
              </w:rPr>
            </w:pPr>
            <w:r>
              <w:rPr>
                <w:noProof/>
              </w:rPr>
              <w:t>6.1.6.2.18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5589">
            <w:pPr>
              <w:pStyle w:val="CRCoverPage"/>
              <w:spacing w:after="0"/>
              <w:ind w:left="100"/>
              <w:rPr>
                <w:noProof/>
              </w:rPr>
            </w:pPr>
            <w:r w:rsidRPr="00C75589">
              <w:rPr>
                <w:noProof/>
              </w:rPr>
              <w:t>The CR does not require change to any OpenAPI specification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2963" w:rsidRDefault="00FD2963" w:rsidP="00FD2963">
      <w:pPr>
        <w:rPr>
          <w:noProof/>
        </w:rPr>
      </w:pPr>
    </w:p>
    <w:p w:rsidR="00FD2963" w:rsidRPr="006B5418" w:rsidRDefault="00FD2963" w:rsidP="00FD2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w:t>
      </w:r>
    </w:p>
    <w:p w:rsidR="00FD2963" w:rsidRDefault="00FD2963" w:rsidP="00FD2963">
      <w:pPr>
        <w:rPr>
          <w:noProof/>
        </w:rPr>
      </w:pPr>
    </w:p>
    <w:p w:rsidR="008B459D" w:rsidRPr="003B2883" w:rsidRDefault="008B459D" w:rsidP="008B459D">
      <w:pPr>
        <w:pStyle w:val="Heading5"/>
        <w:rPr>
          <w:lang w:eastAsia="zh-CN"/>
        </w:rPr>
      </w:pPr>
      <w:bookmarkStart w:id="2" w:name="_Toc11343157"/>
      <w:r w:rsidRPr="003B2883">
        <w:lastRenderedPageBreak/>
        <w:t>6.1.6.2.18</w:t>
      </w:r>
      <w:r w:rsidRPr="003B2883">
        <w:tab/>
        <w:t xml:space="preserve">Type: </w:t>
      </w:r>
      <w:r w:rsidRPr="003B2883">
        <w:rPr>
          <w:lang w:eastAsia="zh-CN"/>
        </w:rPr>
        <w:t>N1N2MessageTransferReqData</w:t>
      </w:r>
      <w:bookmarkEnd w:id="2"/>
    </w:p>
    <w:p w:rsidR="008B459D" w:rsidRPr="003B2883" w:rsidRDefault="008B459D" w:rsidP="008B459D">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76"/>
        <w:gridCol w:w="425"/>
        <w:gridCol w:w="1134"/>
        <w:gridCol w:w="4359"/>
      </w:tblGrid>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Attribute name</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B459D" w:rsidRPr="003B2883" w:rsidRDefault="008B459D" w:rsidP="00093868">
            <w:pPr>
              <w:pStyle w:val="TAH"/>
              <w:rPr>
                <w:rFonts w:cs="Arial"/>
                <w:szCs w:val="18"/>
              </w:rPr>
            </w:pPr>
            <w:r w:rsidRPr="003B2883">
              <w:rPr>
                <w:rFonts w:cs="Arial"/>
                <w:szCs w:val="18"/>
              </w:rPr>
              <w:t>Description</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This IE shall be included if a N1 message needs to be transferred.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n2InfoContainer</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This IE shall be included if a N2 information needs to be transferred.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skipInd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bookmarkStart w:id="3" w:name="_GoBack"/>
            <w:del w:id="4" w:author="PerspectaLabs-DL" w:date="2019-08-06T11:33:00Z">
              <w:r w:rsidRPr="003B2883" w:rsidDel="00645FD9">
                <w:rPr>
                  <w:lang w:val="en-US" w:eastAsia="zh-CN"/>
                </w:rPr>
                <w:delText>2</w:delText>
              </w:r>
            </w:del>
            <w:bookmarkEnd w:id="3"/>
            <w:ins w:id="5" w:author="PerspectaLabs-DL" w:date="2019-08-06T11:33:00Z">
              <w:r w:rsidR="00645FD9">
                <w:rPr>
                  <w:lang w:val="en-US" w:eastAsia="zh-CN"/>
                </w:rPr>
                <w:t>3</w:t>
              </w:r>
            </w:ins>
            <w:r w:rsidRPr="003B2883">
              <w:rPr>
                <w:lang w:val="en-US" w:eastAsia="zh-CN"/>
              </w:rPr>
              <w:t>]).</w:t>
            </w:r>
          </w:p>
          <w:p w:rsidR="008B459D" w:rsidRPr="003B2883" w:rsidRDefault="008B459D" w:rsidP="00093868">
            <w:pPr>
              <w:pStyle w:val="TAL"/>
              <w:rPr>
                <w:rFonts w:cs="Arial"/>
                <w:szCs w:val="18"/>
                <w:lang w:val="en-US" w:eastAsia="zh-CN"/>
              </w:rPr>
            </w:pPr>
          </w:p>
          <w:p w:rsidR="008B459D" w:rsidRPr="003B2883" w:rsidRDefault="008B459D" w:rsidP="00093868">
            <w:pPr>
              <w:pStyle w:val="TAL"/>
              <w:rPr>
                <w:rFonts w:cs="Arial"/>
                <w:szCs w:val="18"/>
                <w:lang w:val="en-US" w:eastAsia="zh-CN"/>
              </w:rPr>
            </w:pPr>
            <w:r w:rsidRPr="003B2883">
              <w:rPr>
                <w:rFonts w:cs="Arial"/>
                <w:szCs w:val="18"/>
                <w:lang w:val="en-US" w:eastAsia="zh-CN"/>
              </w:rPr>
              <w:t>When present, this IE shall be set as following:</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lastMsgIndication</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3GPP TS 23.502 [</w:t>
            </w:r>
            <w:del w:id="6" w:author="PerspectaLabs-DL" w:date="2019-08-06T11:33:00Z">
              <w:r w:rsidRPr="003B2883" w:rsidDel="00645FD9">
                <w:rPr>
                  <w:rFonts w:cs="Arial"/>
                  <w:szCs w:val="18"/>
                  <w:lang w:eastAsia="zh-CN"/>
                </w:rPr>
                <w:delText>2</w:delText>
              </w:r>
            </w:del>
            <w:ins w:id="7" w:author="PerspectaLabs-DL" w:date="2019-08-06T11:33:00Z">
              <w:r w:rsidR="00645FD9">
                <w:rPr>
                  <w:rFonts w:cs="Arial"/>
                  <w:szCs w:val="18"/>
                  <w:lang w:eastAsia="zh-CN"/>
                </w:rPr>
                <w:t>3</w:t>
              </w:r>
            </w:ins>
            <w:r w:rsidRPr="003B2883">
              <w:rPr>
                <w:rFonts w:cs="Arial"/>
                <w:szCs w:val="18"/>
                <w:lang w:eastAsia="zh-CN"/>
              </w:rPr>
              <w:t>].</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pduSessionId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eastAsia="zh-CN"/>
              </w:rPr>
              <w:t>PduSessionId</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cs="Arial"/>
                <w:szCs w:val="18"/>
                <w:lang w:eastAsia="zh-CN"/>
              </w:rPr>
              <w:t>PDU Session ID for which the N1 / N2 message is sent, if the N1 / N2 message class is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lcsCorrelationId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lang w:eastAsia="zh-CN"/>
              </w:rPr>
              <w:t>CorrelationID</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w:t>
            </w: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lang w:eastAsia="zh-CN"/>
              </w:rPr>
            </w:pPr>
            <w:r w:rsidRPr="003B2883">
              <w:t xml:space="preserve">LCS Correlation ID, for which the N1 message is sent, if the N1 message class is LPP (see </w:t>
            </w:r>
            <w:r>
              <w:t>clause</w:t>
            </w:r>
            <w:r w:rsidRPr="003B2883">
              <w:t xml:space="preserve"> 4.13.5.4 of 3GPP TS 23.502 [</w:t>
            </w:r>
            <w:del w:id="8" w:author="PerspectaLabs-DL" w:date="2019-08-06T11:33:00Z">
              <w:r w:rsidRPr="003B2883" w:rsidDel="00645FD9">
                <w:delText>2</w:delText>
              </w:r>
            </w:del>
            <w:ins w:id="9" w:author="PerspectaLabs-DL" w:date="2019-08-06T11:33:00Z">
              <w:r w:rsidR="00645FD9">
                <w:t>3</w:t>
              </w:r>
            </w:ins>
            <w:r w:rsidRPr="003B2883">
              <w:t>]).</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p</w:t>
            </w:r>
            <w:r w:rsidRPr="003B2883">
              <w:rPr>
                <w:rFonts w:hint="eastAsia"/>
                <w:lang w:eastAsia="zh-CN"/>
              </w:rPr>
              <w:t>pi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Ppi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a</w:t>
            </w:r>
            <w:r w:rsidRPr="003B2883">
              <w:rPr>
                <w:rFonts w:hint="eastAsia"/>
                <w:lang w:eastAsia="zh-CN"/>
              </w:rPr>
              <w:t>r</w:t>
            </w:r>
            <w:r w:rsidRPr="003B2883">
              <w:rPr>
                <w:lang w:eastAsia="zh-CN"/>
              </w:rPr>
              <w:t>p</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Arp</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645FD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ins w:id="10" w:author="PerspectaLabs-DL" w:date="2019-08-15T15:36:00Z">
              <w:r w:rsidR="00087923" w:rsidRPr="00087923">
                <w:rPr>
                  <w:rFonts w:cs="Arial"/>
                  <w:szCs w:val="18"/>
                  <w:lang w:eastAsia="zh-CN"/>
                </w:rPr>
                <w:t>To support priority paging, the AMF shall use this IE to determine whether</w:t>
              </w:r>
            </w:ins>
            <w:ins w:id="11" w:author="PerspectaLabs-DL" w:date="2019-08-06T11:35:00Z">
              <w:r w:rsidR="00645FD9" w:rsidRPr="008A4AF3">
                <w:rPr>
                  <w:rFonts w:cs="Arial"/>
                  <w:szCs w:val="18"/>
                  <w:lang w:eastAsia="zh-CN"/>
                </w:rPr>
                <w:t xml:space="preserve"> to include </w:t>
              </w:r>
              <w:r w:rsidR="00645FD9">
                <w:rPr>
                  <w:rFonts w:cs="Arial"/>
                  <w:szCs w:val="18"/>
                  <w:lang w:eastAsia="zh-CN"/>
                </w:rPr>
                <w:t xml:space="preserve">the </w:t>
              </w:r>
              <w:r w:rsidR="00645FD9" w:rsidRPr="008A4AF3">
                <w:rPr>
                  <w:rFonts w:cs="Arial"/>
                  <w:szCs w:val="18"/>
                  <w:lang w:eastAsia="zh-CN"/>
                </w:rPr>
                <w:t xml:space="preserve">Paging Priority </w:t>
              </w:r>
              <w:r w:rsidR="00645FD9" w:rsidRPr="005F7761">
                <w:rPr>
                  <w:rFonts w:cs="Arial"/>
                  <w:szCs w:val="18"/>
                  <w:lang w:eastAsia="zh-CN"/>
                </w:rPr>
                <w:t>IE</w:t>
              </w:r>
              <w:r w:rsidR="00645FD9">
                <w:rPr>
                  <w:rFonts w:cs="Arial"/>
                  <w:szCs w:val="18"/>
                  <w:lang w:eastAsia="zh-CN"/>
                </w:rPr>
                <w:t xml:space="preserve"> </w:t>
              </w:r>
              <w:r w:rsidR="00645FD9" w:rsidRPr="008A4AF3">
                <w:rPr>
                  <w:rFonts w:cs="Arial"/>
                  <w:szCs w:val="18"/>
                  <w:lang w:eastAsia="zh-CN"/>
                </w:rPr>
                <w:t xml:space="preserve">in the </w:t>
              </w:r>
              <w:r w:rsidR="00645FD9" w:rsidRPr="005F7761">
                <w:rPr>
                  <w:rFonts w:cs="Arial"/>
                  <w:szCs w:val="18"/>
                  <w:lang w:eastAsia="zh-CN"/>
                </w:rPr>
                <w:t>NGAP</w:t>
              </w:r>
              <w:r w:rsidR="00645FD9">
                <w:rPr>
                  <w:rFonts w:cs="Arial"/>
                  <w:szCs w:val="18"/>
                  <w:lang w:eastAsia="zh-CN"/>
                </w:rPr>
                <w:t xml:space="preserve"> </w:t>
              </w:r>
              <w:r w:rsidR="00645FD9" w:rsidRPr="008A4AF3">
                <w:rPr>
                  <w:rFonts w:cs="Arial"/>
                  <w:szCs w:val="18"/>
                  <w:lang w:eastAsia="zh-CN"/>
                </w:rPr>
                <w:t>Paging Message</w:t>
              </w:r>
              <w:r w:rsidR="00645FD9">
                <w:rPr>
                  <w:rFonts w:cs="Arial"/>
                  <w:szCs w:val="18"/>
                  <w:lang w:eastAsia="zh-CN"/>
                </w:rPr>
                <w:t xml:space="preserve"> </w:t>
              </w:r>
              <w:r w:rsidR="00645FD9" w:rsidRPr="00E91CB5">
                <w:rPr>
                  <w:lang w:eastAsia="ko-KR"/>
                </w:rPr>
                <w:t xml:space="preserve">(see </w:t>
              </w:r>
              <w:r w:rsidR="00645FD9">
                <w:rPr>
                  <w:lang w:eastAsia="ko-KR"/>
                </w:rPr>
                <w:t>clause</w:t>
              </w:r>
              <w:r w:rsidR="00645FD9" w:rsidRPr="00E91CB5">
                <w:rPr>
                  <w:lang w:eastAsia="ko-KR"/>
                </w:rPr>
                <w:t xml:space="preserve"> </w:t>
              </w:r>
              <w:r w:rsidR="00645FD9">
                <w:rPr>
                  <w:lang w:eastAsia="ko-KR"/>
                </w:rPr>
                <w:t>5.4.3.3</w:t>
              </w:r>
              <w:r w:rsidR="00645FD9" w:rsidRPr="00E91CB5">
                <w:rPr>
                  <w:lang w:eastAsia="ko-KR"/>
                </w:rPr>
                <w:t xml:space="preserve"> of 3GP</w:t>
              </w:r>
              <w:r w:rsidR="00645FD9" w:rsidRPr="00E91CB5">
                <w:rPr>
                  <w:lang w:val="en-US" w:eastAsia="zh-CN"/>
                </w:rPr>
                <w:t>P TS 23.50</w:t>
              </w:r>
              <w:r w:rsidR="00645FD9">
                <w:rPr>
                  <w:lang w:val="en-US" w:eastAsia="zh-CN"/>
                </w:rPr>
                <w:t>1</w:t>
              </w:r>
              <w:r w:rsidR="00645FD9" w:rsidRPr="00E91CB5">
                <w:rPr>
                  <w:lang w:val="en-US" w:eastAsia="zh-CN"/>
                </w:rPr>
                <w:t> [2])</w:t>
              </w:r>
              <w:r w:rsidR="00645FD9" w:rsidRPr="008A4AF3">
                <w:rPr>
                  <w:rFonts w:cs="Arial"/>
                  <w:szCs w:val="18"/>
                  <w:lang w:eastAsia="zh-CN"/>
                </w:rPr>
                <w:t xml:space="preserve">. The set of ARP values associated with priority paging </w:t>
              </w:r>
              <w:r w:rsidR="00645FD9" w:rsidRPr="004D16A2">
                <w:rPr>
                  <w:rFonts w:cs="Arial"/>
                  <w:szCs w:val="18"/>
                  <w:lang w:eastAsia="zh-CN"/>
                </w:rPr>
                <w:t>and mapping to Paging Priority IE values</w:t>
              </w:r>
              <w:r w:rsidR="00645FD9">
                <w:rPr>
                  <w:rFonts w:cs="Arial"/>
                  <w:szCs w:val="18"/>
                  <w:lang w:eastAsia="zh-CN"/>
                </w:rPr>
                <w:t xml:space="preserve"> </w:t>
              </w:r>
              <w:r w:rsidR="00645FD9" w:rsidRPr="008A4AF3">
                <w:rPr>
                  <w:rFonts w:cs="Arial"/>
                  <w:szCs w:val="18"/>
                  <w:lang w:eastAsia="zh-CN"/>
                </w:rPr>
                <w:t>are configured at the AMF.</w:t>
              </w:r>
            </w:ins>
            <w:ins w:id="12" w:author="PerspectaLabs-DL" w:date="2019-08-15T15:37:00Z">
              <w:r w:rsidR="00087923">
                <w:rPr>
                  <w:rFonts w:cs="Arial"/>
                  <w:szCs w:val="18"/>
                  <w:lang w:eastAsia="zh-CN"/>
                </w:rPr>
                <w:t xml:space="preserve"> </w:t>
              </w:r>
            </w:ins>
            <w:r w:rsidRPr="003B2883">
              <w:rPr>
                <w:rFonts w:cs="Arial"/>
                <w:szCs w:val="18"/>
                <w:lang w:eastAsia="zh-CN"/>
              </w:rPr>
              <w:t>This IE shall not be present when the N1/N2 message class is not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5qi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n1n2FailureTxfNotifURI</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Uri</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smfReallocation</w:t>
            </w:r>
            <w:r w:rsidRPr="003B2883">
              <w:rPr>
                <w:rFonts w:hint="eastAsia"/>
                <w:lang w:eastAsia="zh-CN"/>
              </w:rPr>
              <w:t>Ind</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rPr>
                <w:rFonts w:hint="eastAsia"/>
                <w:lang w:val="en-US"/>
              </w:rPr>
              <w:t>boolean</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3GPP TS 23.502 [</w:t>
            </w:r>
            <w:del w:id="13" w:author="PerspectaLabs-DL" w:date="2019-08-06T11:33:00Z">
              <w:r w:rsidRPr="003B2883" w:rsidDel="00645FD9">
                <w:rPr>
                  <w:rFonts w:cs="Arial"/>
                  <w:szCs w:val="18"/>
                  <w:lang w:eastAsia="zh-CN"/>
                </w:rPr>
                <w:delText>2</w:delText>
              </w:r>
            </w:del>
            <w:ins w:id="14" w:author="PerspectaLabs-DL" w:date="2019-08-06T11:33:00Z">
              <w:r w:rsidR="00645FD9">
                <w:rPr>
                  <w:rFonts w:cs="Arial"/>
                  <w:szCs w:val="18"/>
                  <w:lang w:eastAsia="zh-CN"/>
                </w:rPr>
                <w:t>3</w:t>
              </w:r>
            </w:ins>
            <w:r w:rsidRPr="003B2883">
              <w:rPr>
                <w:rFonts w:cs="Arial"/>
                <w:szCs w:val="18"/>
                <w:lang w:eastAsia="zh-CN"/>
              </w:rPr>
              <w:t xml:space="preserve">]). </w:t>
            </w:r>
          </w:p>
          <w:p w:rsidR="008B459D" w:rsidRPr="003B2883" w:rsidRDefault="008B459D" w:rsidP="00093868">
            <w:pPr>
              <w:pStyle w:val="TAL"/>
              <w:rPr>
                <w:rFonts w:cs="Arial"/>
                <w:szCs w:val="18"/>
                <w:lang w:val="en-US" w:eastAsia="zh-CN"/>
              </w:rPr>
            </w:pPr>
            <w:r w:rsidRPr="003B2883">
              <w:rPr>
                <w:rFonts w:cs="Arial"/>
                <w:szCs w:val="18"/>
                <w:lang w:val="en-US" w:eastAsia="zh-CN"/>
              </w:rPr>
              <w:t>When present, this IE shall be set as follows:</w:t>
            </w:r>
          </w:p>
          <w:p w:rsidR="008B459D" w:rsidRPr="003B2883" w:rsidRDefault="008B459D" w:rsidP="00093868">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the SMF is requested to be reallocated.</w:t>
            </w:r>
          </w:p>
          <w:p w:rsidR="008B459D" w:rsidRPr="003B2883" w:rsidRDefault="008B459D" w:rsidP="00093868">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val="en-US"/>
              </w:rPr>
              <w:t>areaOfValidity</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t>AreaOfValidity</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3GPP TS 23.502 [3].</w:t>
            </w:r>
          </w:p>
        </w:tc>
      </w:tr>
      <w:tr w:rsidR="008B459D" w:rsidRPr="003B2883" w:rsidTr="00093868">
        <w:trPr>
          <w:jc w:val="center"/>
        </w:trPr>
        <w:tc>
          <w:tcPr>
            <w:tcW w:w="2090"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t>supportedFeatures</w:t>
            </w:r>
          </w:p>
        </w:tc>
        <w:tc>
          <w:tcPr>
            <w:tcW w:w="1876"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val="en-US"/>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459D" w:rsidRPr="003B2883" w:rsidTr="00093868">
        <w:trPr>
          <w:jc w:val="center"/>
        </w:trPr>
        <w:tc>
          <w:tcPr>
            <w:tcW w:w="9884" w:type="dxa"/>
            <w:gridSpan w:val="5"/>
            <w:tcBorders>
              <w:top w:val="single" w:sz="4" w:space="0" w:color="auto"/>
              <w:left w:val="single" w:sz="4" w:space="0" w:color="auto"/>
              <w:bottom w:val="single" w:sz="4" w:space="0" w:color="auto"/>
              <w:right w:val="single" w:sz="4" w:space="0" w:color="auto"/>
            </w:tcBorders>
          </w:tcPr>
          <w:p w:rsidR="008B459D" w:rsidRPr="003B2883" w:rsidRDefault="008B459D" w:rsidP="00093868">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r>
    </w:tbl>
    <w:p w:rsidR="00FD2963" w:rsidRDefault="00FD2963" w:rsidP="00FD2963">
      <w:pPr>
        <w:rPr>
          <w:noProof/>
        </w:rPr>
      </w:pPr>
    </w:p>
    <w:p w:rsidR="00FD2963" w:rsidRPr="006B5418" w:rsidRDefault="00FD2963" w:rsidP="00FD2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8B459D" w:rsidRPr="003B2883" w:rsidRDefault="008B459D" w:rsidP="008B459D"/>
    <w:sectPr w:rsidR="008B459D" w:rsidRPr="003B288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F9C" w:rsidRDefault="004A7F9C">
      <w:r>
        <w:separator/>
      </w:r>
    </w:p>
  </w:endnote>
  <w:endnote w:type="continuationSeparator" w:id="0">
    <w:p w:rsidR="004A7F9C" w:rsidRDefault="004A7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F9C" w:rsidRDefault="004A7F9C">
      <w:r>
        <w:separator/>
      </w:r>
    </w:p>
  </w:footnote>
  <w:footnote w:type="continuationSeparator" w:id="0">
    <w:p w:rsidR="004A7F9C" w:rsidRDefault="004A7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spectaLabs-DL">
    <w15:presenceInfo w15:providerId="None" w15:userId="PerspectaLabs-D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923"/>
    <w:rsid w:val="000A1F6F"/>
    <w:rsid w:val="000A6394"/>
    <w:rsid w:val="000B7FED"/>
    <w:rsid w:val="000C038A"/>
    <w:rsid w:val="000C6598"/>
    <w:rsid w:val="00145D43"/>
    <w:rsid w:val="00146A63"/>
    <w:rsid w:val="001857D1"/>
    <w:rsid w:val="00192C46"/>
    <w:rsid w:val="001A08B3"/>
    <w:rsid w:val="001A7B60"/>
    <w:rsid w:val="001B52F0"/>
    <w:rsid w:val="001B7A65"/>
    <w:rsid w:val="001E41F3"/>
    <w:rsid w:val="0026004D"/>
    <w:rsid w:val="002640DD"/>
    <w:rsid w:val="00275D12"/>
    <w:rsid w:val="00284FEB"/>
    <w:rsid w:val="002860C4"/>
    <w:rsid w:val="00294728"/>
    <w:rsid w:val="00294BFD"/>
    <w:rsid w:val="002B5741"/>
    <w:rsid w:val="002C2260"/>
    <w:rsid w:val="00305409"/>
    <w:rsid w:val="00356B84"/>
    <w:rsid w:val="003609EF"/>
    <w:rsid w:val="0036231A"/>
    <w:rsid w:val="00374DD4"/>
    <w:rsid w:val="003A05E8"/>
    <w:rsid w:val="003E1A36"/>
    <w:rsid w:val="003E4379"/>
    <w:rsid w:val="003F24B1"/>
    <w:rsid w:val="003F7CEF"/>
    <w:rsid w:val="00410371"/>
    <w:rsid w:val="00411E2B"/>
    <w:rsid w:val="004242F1"/>
    <w:rsid w:val="0046049E"/>
    <w:rsid w:val="004A7F9C"/>
    <w:rsid w:val="004B75B7"/>
    <w:rsid w:val="004E1669"/>
    <w:rsid w:val="00513CF2"/>
    <w:rsid w:val="0051580D"/>
    <w:rsid w:val="005357B3"/>
    <w:rsid w:val="00547111"/>
    <w:rsid w:val="00570453"/>
    <w:rsid w:val="00574AF8"/>
    <w:rsid w:val="00592D74"/>
    <w:rsid w:val="005E2C44"/>
    <w:rsid w:val="006035A7"/>
    <w:rsid w:val="00621188"/>
    <w:rsid w:val="006257ED"/>
    <w:rsid w:val="00645FD9"/>
    <w:rsid w:val="00695808"/>
    <w:rsid w:val="006B46FB"/>
    <w:rsid w:val="006E21FB"/>
    <w:rsid w:val="007176BA"/>
    <w:rsid w:val="007178BB"/>
    <w:rsid w:val="00792342"/>
    <w:rsid w:val="007977A8"/>
    <w:rsid w:val="007B512A"/>
    <w:rsid w:val="007C2097"/>
    <w:rsid w:val="007D6A07"/>
    <w:rsid w:val="007F7259"/>
    <w:rsid w:val="008040A8"/>
    <w:rsid w:val="008279FA"/>
    <w:rsid w:val="008311D8"/>
    <w:rsid w:val="008565A5"/>
    <w:rsid w:val="00861DFB"/>
    <w:rsid w:val="008626E7"/>
    <w:rsid w:val="00870EE7"/>
    <w:rsid w:val="008863B9"/>
    <w:rsid w:val="00886EC9"/>
    <w:rsid w:val="008A45A6"/>
    <w:rsid w:val="008A4AF3"/>
    <w:rsid w:val="008B459D"/>
    <w:rsid w:val="008B69B5"/>
    <w:rsid w:val="008E3AE7"/>
    <w:rsid w:val="008F193E"/>
    <w:rsid w:val="008F686C"/>
    <w:rsid w:val="008F68B0"/>
    <w:rsid w:val="009148DE"/>
    <w:rsid w:val="00941E30"/>
    <w:rsid w:val="009777D9"/>
    <w:rsid w:val="00991B88"/>
    <w:rsid w:val="009A5753"/>
    <w:rsid w:val="009A579D"/>
    <w:rsid w:val="009E3297"/>
    <w:rsid w:val="009F734F"/>
    <w:rsid w:val="00A02464"/>
    <w:rsid w:val="00A168D7"/>
    <w:rsid w:val="00A246B6"/>
    <w:rsid w:val="00A32283"/>
    <w:rsid w:val="00A47B56"/>
    <w:rsid w:val="00A47E70"/>
    <w:rsid w:val="00A50CF0"/>
    <w:rsid w:val="00A7671C"/>
    <w:rsid w:val="00AA2CBC"/>
    <w:rsid w:val="00AC5820"/>
    <w:rsid w:val="00AD1CD8"/>
    <w:rsid w:val="00B20800"/>
    <w:rsid w:val="00B258BB"/>
    <w:rsid w:val="00B67B97"/>
    <w:rsid w:val="00B968C8"/>
    <w:rsid w:val="00BA3EC5"/>
    <w:rsid w:val="00BA51D9"/>
    <w:rsid w:val="00BB5DFC"/>
    <w:rsid w:val="00BD279D"/>
    <w:rsid w:val="00BD6BB8"/>
    <w:rsid w:val="00C66BA2"/>
    <w:rsid w:val="00C75589"/>
    <w:rsid w:val="00C95985"/>
    <w:rsid w:val="00CC152B"/>
    <w:rsid w:val="00CC5026"/>
    <w:rsid w:val="00CC68D0"/>
    <w:rsid w:val="00CF2237"/>
    <w:rsid w:val="00D03F9A"/>
    <w:rsid w:val="00D06D51"/>
    <w:rsid w:val="00D24991"/>
    <w:rsid w:val="00D50255"/>
    <w:rsid w:val="00D66520"/>
    <w:rsid w:val="00DB09BA"/>
    <w:rsid w:val="00DE34CF"/>
    <w:rsid w:val="00E13F3D"/>
    <w:rsid w:val="00E34898"/>
    <w:rsid w:val="00E80719"/>
    <w:rsid w:val="00E8079D"/>
    <w:rsid w:val="00EB09B7"/>
    <w:rsid w:val="00EC22F0"/>
    <w:rsid w:val="00EE7D7C"/>
    <w:rsid w:val="00F25D98"/>
    <w:rsid w:val="00F300FB"/>
    <w:rsid w:val="00F33771"/>
    <w:rsid w:val="00FB6386"/>
    <w:rsid w:val="00FD0269"/>
    <w:rsid w:val="00FD29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8A4AF3"/>
    <w:rPr>
      <w:rFonts w:ascii="Arial" w:hAnsi="Arial"/>
      <w:sz w:val="18"/>
      <w:lang w:val="en-GB" w:eastAsia="en-US"/>
    </w:rPr>
  </w:style>
  <w:style w:type="character" w:customStyle="1" w:styleId="TAHChar">
    <w:name w:val="TAH Char"/>
    <w:link w:val="TAH"/>
    <w:locked/>
    <w:rsid w:val="008A4AF3"/>
    <w:rPr>
      <w:rFonts w:ascii="Arial" w:hAnsi="Arial"/>
      <w:b/>
      <w:sz w:val="18"/>
      <w:lang w:val="en-GB" w:eastAsia="en-US"/>
    </w:rPr>
  </w:style>
  <w:style w:type="character" w:customStyle="1" w:styleId="THChar">
    <w:name w:val="TH Char"/>
    <w:link w:val="TH"/>
    <w:locked/>
    <w:rsid w:val="008A4AF3"/>
    <w:rPr>
      <w:rFonts w:ascii="Arial" w:hAnsi="Arial"/>
      <w:b/>
      <w:lang w:val="en-GB" w:eastAsia="en-US"/>
    </w:rPr>
  </w:style>
  <w:style w:type="character" w:customStyle="1" w:styleId="TACChar">
    <w:name w:val="TAC Char"/>
    <w:link w:val="TAC"/>
    <w:rsid w:val="008A4AF3"/>
    <w:rPr>
      <w:rFonts w:ascii="Arial" w:hAnsi="Arial"/>
      <w:sz w:val="18"/>
      <w:lang w:val="en-GB" w:eastAsia="en-US"/>
    </w:rPr>
  </w:style>
  <w:style w:type="character" w:customStyle="1" w:styleId="TANChar">
    <w:name w:val="TAN Char"/>
    <w:link w:val="TAN"/>
    <w:locked/>
    <w:rsid w:val="008A4A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32958-EBA3-40A6-AC13-29D08D92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PerspectaLabs-rev1</cp:lastModifiedBy>
  <cp:revision>2</cp:revision>
  <cp:lastPrinted>1900-01-01T08:00:00Z</cp:lastPrinted>
  <dcterms:created xsi:type="dcterms:W3CDTF">2019-08-29T08:01:00Z</dcterms:created>
  <dcterms:modified xsi:type="dcterms:W3CDTF">2019-08-29T08:01:00Z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